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2FDC905" w:rsidR="001E41F3" w:rsidRPr="009F2009" w:rsidRDefault="004B71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F2009">
        <w:rPr>
          <w:b/>
          <w:noProof/>
          <w:sz w:val="24"/>
        </w:rPr>
        <w:t>3GPP TSG-RAN5 Meeting #99</w:t>
      </w:r>
      <w:r w:rsidR="001E41F3" w:rsidRPr="009F2009">
        <w:rPr>
          <w:b/>
          <w:i/>
          <w:noProof/>
          <w:sz w:val="28"/>
        </w:rPr>
        <w:tab/>
      </w:r>
      <w:fldSimple w:instr=" DOCPROPERTY  Tdoc#  \* MERGEFORMAT ">
        <w:r w:rsidR="00EC45EE" w:rsidRPr="009F2009">
          <w:rPr>
            <w:b/>
            <w:i/>
            <w:noProof/>
            <w:sz w:val="28"/>
          </w:rPr>
          <w:t>R5-2</w:t>
        </w:r>
        <w:r w:rsidRPr="009F2009">
          <w:rPr>
            <w:b/>
            <w:i/>
            <w:noProof/>
            <w:sz w:val="28"/>
          </w:rPr>
          <w:t>3</w:t>
        </w:r>
        <w:r w:rsidR="003567A8">
          <w:rPr>
            <w:b/>
            <w:i/>
            <w:noProof/>
            <w:sz w:val="28"/>
          </w:rPr>
          <w:t>3374</w:t>
        </w:r>
      </w:fldSimple>
    </w:p>
    <w:p w14:paraId="7CB45193" w14:textId="44924EE9" w:rsidR="001E41F3" w:rsidRDefault="00CD2D1E" w:rsidP="005E2C44">
      <w:pPr>
        <w:pStyle w:val="CRCoverPage"/>
        <w:outlineLvl w:val="0"/>
        <w:rPr>
          <w:b/>
          <w:noProof/>
          <w:sz w:val="24"/>
        </w:rPr>
      </w:pPr>
      <w:r w:rsidRPr="009F2009">
        <w:rPr>
          <w:b/>
          <w:noProof/>
          <w:sz w:val="24"/>
        </w:rPr>
        <w:t>Incheon, South Korea 22nd – 26th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305344" w:rsidR="001E41F3" w:rsidRPr="00410371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C45EE">
              <w:rPr>
                <w:b/>
                <w:noProof/>
                <w:sz w:val="28"/>
              </w:rPr>
              <w:t>3</w:t>
            </w:r>
            <w:r w:rsidR="00F90CEA">
              <w:rPr>
                <w:b/>
                <w:noProof/>
                <w:sz w:val="28"/>
              </w:rPr>
              <w:t>4</w:t>
            </w:r>
            <w:r w:rsidRPr="00EC45EE">
              <w:rPr>
                <w:b/>
                <w:noProof/>
                <w:sz w:val="28"/>
              </w:rPr>
              <w:t>.</w:t>
            </w:r>
            <w:r w:rsidR="00F90CEA">
              <w:rPr>
                <w:b/>
                <w:noProof/>
                <w:sz w:val="28"/>
              </w:rPr>
              <w:t>229-2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002090" w:rsidR="001E41F3" w:rsidRPr="00410371" w:rsidRDefault="00F5450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90CEA">
                <w:rPr>
                  <w:b/>
                  <w:noProof/>
                  <w:sz w:val="28"/>
                </w:rPr>
                <w:t>0</w:t>
              </w:r>
              <w:r w:rsidR="008546C5">
                <w:rPr>
                  <w:b/>
                  <w:noProof/>
                  <w:sz w:val="28"/>
                </w:rPr>
                <w:t>319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00B034" w:rsidR="001E41F3" w:rsidRPr="00410371" w:rsidRDefault="003567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F14B39" w:rsidR="001E41F3" w:rsidRPr="00410371" w:rsidRDefault="00F545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>
                <w:rPr>
                  <w:b/>
                  <w:noProof/>
                  <w:sz w:val="28"/>
                </w:rPr>
                <w:t>1</w:t>
              </w:r>
              <w:r w:rsidR="00F90CEA">
                <w:rPr>
                  <w:b/>
                  <w:noProof/>
                  <w:sz w:val="28"/>
                </w:rPr>
                <w:t>6</w:t>
              </w:r>
              <w:r w:rsidR="00EC45EE">
                <w:rPr>
                  <w:b/>
                  <w:noProof/>
                  <w:sz w:val="28"/>
                </w:rPr>
                <w:t>.</w:t>
              </w:r>
              <w:r w:rsidR="004B713B">
                <w:rPr>
                  <w:b/>
                  <w:noProof/>
                  <w:sz w:val="28"/>
                </w:rPr>
                <w:t>6</w:t>
              </w:r>
              <w:r w:rsidR="00EC45EE">
                <w:rPr>
                  <w:b/>
                  <w:noProof/>
                  <w:sz w:val="28"/>
                </w:rPr>
                <w:t>.</w:t>
              </w:r>
              <w:r w:rsidR="004B713B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Title:</w:t>
            </w:r>
            <w:r w:rsidRPr="00A25C7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A6A8EF" w:rsidR="001E41F3" w:rsidRPr="00A25C73" w:rsidRDefault="00912E27" w:rsidP="008332B4">
            <w:pPr>
              <w:pStyle w:val="CRCoverPage"/>
              <w:spacing w:after="0"/>
              <w:rPr>
                <w:noProof/>
              </w:rPr>
            </w:pPr>
            <w:r w:rsidRPr="00912E27">
              <w:t>Remove test case 7.4</w:t>
            </w:r>
          </w:p>
        </w:tc>
      </w:tr>
      <w:tr w:rsidR="001E41F3" w:rsidRPr="00A25C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A25C73" w:rsidRDefault="00F54508" w:rsidP="00F46FB1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EC45EE" w:rsidRPr="00A25C73">
                <w:rPr>
                  <w:noProof/>
                </w:rPr>
                <w:t>Ericsson</w:t>
              </w:r>
            </w:fldSimple>
          </w:p>
        </w:tc>
      </w:tr>
      <w:tr w:rsidR="001E41F3" w:rsidRPr="00A25C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A25C73" w:rsidRDefault="00F54508" w:rsidP="00F46FB1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EC45EE" w:rsidRPr="00A25C73">
                <w:rPr>
                  <w:noProof/>
                </w:rPr>
                <w:t>R5</w:t>
              </w:r>
            </w:fldSimple>
          </w:p>
        </w:tc>
      </w:tr>
      <w:tr w:rsidR="001E41F3" w:rsidRPr="00A25C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Work item code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A54ACA" w:rsidR="001E41F3" w:rsidRPr="00A25C73" w:rsidRDefault="00F46FB1" w:rsidP="00F46FB1">
            <w:pPr>
              <w:pStyle w:val="CRCoverPage"/>
              <w:spacing w:after="0"/>
              <w:rPr>
                <w:noProof/>
              </w:rPr>
            </w:pPr>
            <w:r w:rsidRPr="00F46FB1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25C7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25C7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5C7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4B8F8D" w:rsidR="001E41F3" w:rsidRPr="00A25C73" w:rsidRDefault="00F545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A25C73">
                <w:rPr>
                  <w:noProof/>
                </w:rPr>
                <w:t>202</w:t>
              </w:r>
              <w:r w:rsidR="00912E27">
                <w:rPr>
                  <w:noProof/>
                </w:rPr>
                <w:t>3</w:t>
              </w:r>
              <w:r w:rsidR="00EC45EE" w:rsidRPr="00A25C73">
                <w:rPr>
                  <w:noProof/>
                </w:rPr>
                <w:t>-0</w:t>
              </w:r>
              <w:r w:rsidR="00912E27">
                <w:rPr>
                  <w:noProof/>
                </w:rPr>
                <w:t>5</w:t>
              </w:r>
              <w:r w:rsidR="00EC45EE" w:rsidRPr="00A25C73">
                <w:rPr>
                  <w:noProof/>
                </w:rPr>
                <w:t>-</w:t>
              </w:r>
              <w:r w:rsidR="008546C5">
                <w:rPr>
                  <w:noProof/>
                </w:rPr>
                <w:t>10</w:t>
              </w:r>
            </w:fldSimple>
          </w:p>
        </w:tc>
      </w:tr>
      <w:tr w:rsidR="001E41F3" w:rsidRPr="00A25C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A25C73" w:rsidRDefault="00F545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A25C7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25C7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AD6F42" w:rsidR="001E41F3" w:rsidRPr="00A25C73" w:rsidRDefault="00F545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A25C73">
                <w:rPr>
                  <w:noProof/>
                </w:rPr>
                <w:t>Re</w:t>
              </w:r>
              <w:r w:rsidR="00EC45EE" w:rsidRPr="00A25C73">
                <w:rPr>
                  <w:noProof/>
                </w:rPr>
                <w:t>l-1</w:t>
              </w:r>
              <w:r w:rsidR="00F441BF">
                <w:rPr>
                  <w:noProof/>
                </w:rPr>
                <w:t>6</w:t>
              </w:r>
            </w:fldSimple>
          </w:p>
        </w:tc>
      </w:tr>
      <w:tr w:rsidR="001E41F3" w:rsidRPr="00A25C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25C7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categories:</w:t>
            </w:r>
            <w:r w:rsidRPr="00A25C73">
              <w:rPr>
                <w:b/>
                <w:i/>
                <w:noProof/>
                <w:sz w:val="18"/>
              </w:rPr>
              <w:br/>
              <w:t>F</w:t>
            </w:r>
            <w:r w:rsidRPr="00A25C73">
              <w:rPr>
                <w:i/>
                <w:noProof/>
                <w:sz w:val="18"/>
              </w:rPr>
              <w:t xml:space="preserve">  (correction)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A</w:t>
            </w:r>
            <w:r w:rsidRPr="00A25C73">
              <w:rPr>
                <w:i/>
                <w:noProof/>
                <w:sz w:val="18"/>
              </w:rPr>
              <w:t xml:space="preserve">  (</w:t>
            </w:r>
            <w:r w:rsidR="00DE34CF" w:rsidRPr="00A25C73">
              <w:rPr>
                <w:i/>
                <w:noProof/>
                <w:sz w:val="18"/>
              </w:rPr>
              <w:t xml:space="preserve">mirror </w:t>
            </w:r>
            <w:r w:rsidRPr="00A25C73">
              <w:rPr>
                <w:i/>
                <w:noProof/>
                <w:sz w:val="18"/>
              </w:rPr>
              <w:t>correspond</w:t>
            </w:r>
            <w:r w:rsidR="00DE34CF" w:rsidRPr="00A25C73">
              <w:rPr>
                <w:i/>
                <w:noProof/>
                <w:sz w:val="18"/>
              </w:rPr>
              <w:t xml:space="preserve">ing </w:t>
            </w:r>
            <w:r w:rsidRPr="00A25C73">
              <w:rPr>
                <w:i/>
                <w:noProof/>
                <w:sz w:val="18"/>
              </w:rPr>
              <w:t xml:space="preserve">to a </w:t>
            </w:r>
            <w:r w:rsidR="00DE34CF" w:rsidRPr="00A25C73">
              <w:rPr>
                <w:i/>
                <w:noProof/>
                <w:sz w:val="18"/>
              </w:rPr>
              <w:t xml:space="preserve">change </w:t>
            </w:r>
            <w:r w:rsidRPr="00A25C73">
              <w:rPr>
                <w:i/>
                <w:noProof/>
                <w:sz w:val="18"/>
              </w:rPr>
              <w:t xml:space="preserve">in an earlier </w:t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Pr="00A25C73">
              <w:rPr>
                <w:i/>
                <w:noProof/>
                <w:sz w:val="18"/>
              </w:rPr>
              <w:t>release)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B</w:t>
            </w:r>
            <w:r w:rsidRPr="00A25C73">
              <w:rPr>
                <w:i/>
                <w:noProof/>
                <w:sz w:val="18"/>
              </w:rPr>
              <w:t xml:space="preserve">  (addition of feature), 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C</w:t>
            </w:r>
            <w:r w:rsidRPr="00A25C73">
              <w:rPr>
                <w:i/>
                <w:noProof/>
                <w:sz w:val="18"/>
              </w:rPr>
              <w:t xml:space="preserve">  (functional modification of feature)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D</w:t>
            </w:r>
            <w:r w:rsidRPr="00A25C7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25C73" w:rsidRDefault="001E41F3">
            <w:pPr>
              <w:pStyle w:val="CRCoverPage"/>
              <w:rPr>
                <w:noProof/>
              </w:rPr>
            </w:pPr>
            <w:r w:rsidRPr="00A25C73">
              <w:rPr>
                <w:noProof/>
                <w:sz w:val="18"/>
              </w:rPr>
              <w:t>Detailed explanations of the above categories can</w:t>
            </w:r>
            <w:r w:rsidRPr="00A25C7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25C7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5C7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25C7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releases:</w:t>
            </w:r>
            <w:r w:rsidRPr="00A25C73">
              <w:rPr>
                <w:i/>
                <w:noProof/>
                <w:sz w:val="18"/>
              </w:rPr>
              <w:br/>
              <w:t>Rel-8</w:t>
            </w:r>
            <w:r w:rsidRPr="00A25C73">
              <w:rPr>
                <w:i/>
                <w:noProof/>
                <w:sz w:val="18"/>
              </w:rPr>
              <w:tab/>
              <w:t>(Release 8)</w:t>
            </w:r>
            <w:r w:rsidR="007C2097" w:rsidRPr="00A25C73">
              <w:rPr>
                <w:i/>
                <w:noProof/>
                <w:sz w:val="18"/>
              </w:rPr>
              <w:br/>
              <w:t>Rel-9</w:t>
            </w:r>
            <w:r w:rsidR="007C2097" w:rsidRPr="00A25C73">
              <w:rPr>
                <w:i/>
                <w:noProof/>
                <w:sz w:val="18"/>
              </w:rPr>
              <w:tab/>
              <w:t>(Release 9)</w:t>
            </w:r>
            <w:r w:rsidR="009777D9" w:rsidRPr="00A25C73">
              <w:rPr>
                <w:i/>
                <w:noProof/>
                <w:sz w:val="18"/>
              </w:rPr>
              <w:br/>
              <w:t>Rel-10</w:t>
            </w:r>
            <w:r w:rsidR="009777D9" w:rsidRPr="00A25C73">
              <w:rPr>
                <w:i/>
                <w:noProof/>
                <w:sz w:val="18"/>
              </w:rPr>
              <w:tab/>
              <w:t>(Release 10)</w:t>
            </w:r>
            <w:r w:rsidR="000C038A" w:rsidRPr="00A25C73">
              <w:rPr>
                <w:i/>
                <w:noProof/>
                <w:sz w:val="18"/>
              </w:rPr>
              <w:br/>
              <w:t>Rel-11</w:t>
            </w:r>
            <w:r w:rsidR="000C038A" w:rsidRPr="00A25C73">
              <w:rPr>
                <w:i/>
                <w:noProof/>
                <w:sz w:val="18"/>
              </w:rPr>
              <w:tab/>
              <w:t>(Release 11)</w:t>
            </w:r>
            <w:r w:rsidR="000C038A" w:rsidRPr="00A25C73">
              <w:rPr>
                <w:i/>
                <w:noProof/>
                <w:sz w:val="18"/>
              </w:rPr>
              <w:br/>
            </w:r>
            <w:r w:rsidR="002E472E" w:rsidRPr="00A25C73">
              <w:rPr>
                <w:i/>
                <w:noProof/>
                <w:sz w:val="18"/>
              </w:rPr>
              <w:t>…</w:t>
            </w:r>
            <w:r w:rsidR="0051580D" w:rsidRPr="00A25C73">
              <w:rPr>
                <w:i/>
                <w:noProof/>
                <w:sz w:val="18"/>
              </w:rPr>
              <w:br/>
            </w:r>
            <w:r w:rsidR="00E34898" w:rsidRPr="00A25C73">
              <w:rPr>
                <w:i/>
                <w:noProof/>
                <w:sz w:val="18"/>
              </w:rPr>
              <w:t>Rel-16</w:t>
            </w:r>
            <w:r w:rsidR="00E34898" w:rsidRPr="00A25C73">
              <w:rPr>
                <w:i/>
                <w:noProof/>
                <w:sz w:val="18"/>
              </w:rPr>
              <w:tab/>
              <w:t>(Release 16)</w:t>
            </w:r>
            <w:r w:rsidR="002E472E" w:rsidRPr="00A25C73">
              <w:rPr>
                <w:i/>
                <w:noProof/>
                <w:sz w:val="18"/>
              </w:rPr>
              <w:br/>
              <w:t>Rel-17</w:t>
            </w:r>
            <w:r w:rsidR="002E472E" w:rsidRPr="00A25C73">
              <w:rPr>
                <w:i/>
                <w:noProof/>
                <w:sz w:val="18"/>
              </w:rPr>
              <w:tab/>
              <w:t>(Release 17)</w:t>
            </w:r>
            <w:r w:rsidR="002E472E" w:rsidRPr="00A25C73">
              <w:rPr>
                <w:i/>
                <w:noProof/>
                <w:sz w:val="18"/>
              </w:rPr>
              <w:br/>
              <w:t>Rel-18</w:t>
            </w:r>
            <w:r w:rsidR="002E472E" w:rsidRPr="00A25C73">
              <w:rPr>
                <w:i/>
                <w:noProof/>
                <w:sz w:val="18"/>
              </w:rPr>
              <w:tab/>
              <w:t>(Release 18)</w:t>
            </w:r>
            <w:r w:rsidR="00C870F6" w:rsidRPr="00A25C73">
              <w:rPr>
                <w:i/>
                <w:noProof/>
                <w:sz w:val="18"/>
              </w:rPr>
              <w:br/>
              <w:t>Rel-19</w:t>
            </w:r>
            <w:r w:rsidR="00653DE4" w:rsidRPr="00A25C7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25C73" w14:paraId="7FBEB8E7" w14:textId="77777777" w:rsidTr="00547111">
        <w:tc>
          <w:tcPr>
            <w:tcW w:w="1843" w:type="dxa"/>
          </w:tcPr>
          <w:p w14:paraId="44A3A604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AFAB0F" w14:textId="1B9A49AC" w:rsidR="003319A5" w:rsidRPr="004B713B" w:rsidRDefault="00912E27" w:rsidP="00306D1D">
            <w:pPr>
              <w:pStyle w:val="CRCoverPage"/>
              <w:spacing w:after="0"/>
              <w:rPr>
                <w:noProof/>
                <w:highlight w:val="yellow"/>
              </w:rPr>
            </w:pPr>
            <w:r w:rsidRPr="00912E27">
              <w:rPr>
                <w:noProof/>
              </w:rPr>
              <w:t>Align with the outcome of the Tdoc R5-225274 to update IMS TCs with NG.114 default EVS configuration A2.</w:t>
            </w:r>
          </w:p>
          <w:p w14:paraId="708AA7DE" w14:textId="4448267C" w:rsidR="0014201E" w:rsidRPr="004B713B" w:rsidRDefault="0014201E" w:rsidP="003319A5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A25C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B713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A25C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Summary of change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345E40" w14:textId="2196186C" w:rsidR="00306D1D" w:rsidRPr="004B713B" w:rsidRDefault="00912E27" w:rsidP="0014201E">
            <w:pPr>
              <w:pStyle w:val="CRCoverPage"/>
              <w:spacing w:after="0"/>
              <w:rPr>
                <w:noProof/>
                <w:highlight w:val="yellow"/>
              </w:rPr>
            </w:pPr>
            <w:r w:rsidRPr="00912E27">
              <w:rPr>
                <w:noProof/>
              </w:rPr>
              <w:t>The test case is for non-default EVS configurations and has been marked as void.</w:t>
            </w:r>
          </w:p>
          <w:p w14:paraId="31C656EC" w14:textId="2B7831F0" w:rsidR="00F441BF" w:rsidRPr="004B713B" w:rsidRDefault="00F441BF" w:rsidP="00F441BF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A25C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B713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A25C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8AC57F" w:rsidR="001E41F3" w:rsidRPr="004B713B" w:rsidRDefault="00F46FB1" w:rsidP="00EC45EE">
            <w:pPr>
              <w:pStyle w:val="CRCoverPage"/>
              <w:spacing w:after="0"/>
              <w:rPr>
                <w:noProof/>
                <w:highlight w:val="yellow"/>
              </w:rPr>
            </w:pPr>
            <w:r w:rsidRPr="00F46FB1">
              <w:rPr>
                <w:noProof/>
              </w:rPr>
              <w:t>The aligment to use default EVS configuration cannot be completed.</w:t>
            </w:r>
          </w:p>
        </w:tc>
      </w:tr>
      <w:tr w:rsidR="001E41F3" w:rsidRPr="00A25C7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75EC54" w:rsidR="001E41F3" w:rsidRPr="00A25C73" w:rsidRDefault="00306D1D" w:rsidP="009726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:rsidRPr="00A25C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25C7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5C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Other core specifications</w:t>
            </w:r>
            <w:r w:rsidRPr="00A25C7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 xml:space="preserve">TS/TR ... CR ... </w:t>
            </w:r>
          </w:p>
        </w:tc>
      </w:tr>
      <w:tr w:rsidR="001E41F3" w:rsidRPr="00A25C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C6B80E6" w:rsidR="001E41F3" w:rsidRPr="00A25C73" w:rsidRDefault="00D26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3CCDCD" w:rsidR="001E41F3" w:rsidRPr="00A25C73" w:rsidRDefault="00F90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2EA13E4" w:rsidR="001E41F3" w:rsidRPr="00A25C73" w:rsidRDefault="00D26A9A">
            <w:pPr>
              <w:pStyle w:val="CRCoverPage"/>
              <w:spacing w:after="0"/>
              <w:ind w:left="99"/>
              <w:rPr>
                <w:noProof/>
              </w:rPr>
            </w:pPr>
            <w:r w:rsidRPr="00D26A9A">
              <w:rPr>
                <w:noProof/>
              </w:rPr>
              <w:t xml:space="preserve">TS </w:t>
            </w:r>
            <w:r w:rsidR="003567A8">
              <w:rPr>
                <w:noProof/>
              </w:rPr>
              <w:t>3</w:t>
            </w:r>
            <w:r w:rsidRPr="00D26A9A">
              <w:rPr>
                <w:noProof/>
              </w:rPr>
              <w:t>4.229-</w:t>
            </w:r>
            <w:r w:rsidR="00C74CF2">
              <w:rPr>
                <w:noProof/>
              </w:rPr>
              <w:t>5</w:t>
            </w:r>
            <w:r w:rsidRPr="00D26A9A">
              <w:rPr>
                <w:noProof/>
              </w:rPr>
              <w:t xml:space="preserve"> CR 0</w:t>
            </w:r>
            <w:r>
              <w:rPr>
                <w:noProof/>
              </w:rPr>
              <w:t>522</w:t>
            </w:r>
          </w:p>
        </w:tc>
      </w:tr>
      <w:tr w:rsidR="001E41F3" w:rsidRPr="00A25C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25C7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 xml:space="preserve">(show </w:t>
            </w:r>
            <w:r w:rsidR="00592D74" w:rsidRPr="00A25C73">
              <w:rPr>
                <w:b/>
                <w:i/>
                <w:noProof/>
              </w:rPr>
              <w:t xml:space="preserve">related </w:t>
            </w:r>
            <w:r w:rsidRPr="00A25C73">
              <w:rPr>
                <w:b/>
                <w:i/>
                <w:noProof/>
              </w:rPr>
              <w:t>CR</w:t>
            </w:r>
            <w:r w:rsidR="00592D74" w:rsidRPr="00A25C73">
              <w:rPr>
                <w:b/>
                <w:i/>
                <w:noProof/>
              </w:rPr>
              <w:t>s</w:t>
            </w:r>
            <w:r w:rsidRPr="00A25C7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>TS</w:t>
            </w:r>
            <w:r w:rsidR="000A6394" w:rsidRPr="00A25C73">
              <w:rPr>
                <w:noProof/>
              </w:rPr>
              <w:t xml:space="preserve">/TR ... CR ... </w:t>
            </w:r>
          </w:p>
        </w:tc>
      </w:tr>
      <w:tr w:rsidR="001E41F3" w:rsidRPr="00A25C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5C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25C7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25C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25C7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25C7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E806E3" w14:textId="4A5C7E02" w:rsidR="008863B9" w:rsidRDefault="003567A8" w:rsidP="00356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an update of R5-232</w:t>
            </w:r>
            <w:r>
              <w:rPr>
                <w:noProof/>
              </w:rPr>
              <w:t>388</w:t>
            </w:r>
            <w:r>
              <w:rPr>
                <w:noProof/>
              </w:rPr>
              <w:t xml:space="preserve"> and the outcome of 1 revision to this document.</w:t>
            </w:r>
          </w:p>
          <w:p w14:paraId="6ACA4173" w14:textId="5B855A5A" w:rsidR="003567A8" w:rsidRDefault="003567A8" w:rsidP="003567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32FC1" w14:textId="1B57F55D" w:rsidR="001335E8" w:rsidRDefault="00EC45EE" w:rsidP="0008441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4D3A6177" w14:textId="77777777" w:rsidR="004B713B" w:rsidRPr="007307E1" w:rsidRDefault="004B713B" w:rsidP="004B713B">
      <w:pPr>
        <w:pStyle w:val="Heading2"/>
      </w:pPr>
      <w:r>
        <w:t>4.2</w:t>
      </w:r>
      <w:r>
        <w:tab/>
      </w:r>
      <w:proofErr w:type="spellStart"/>
      <w:r>
        <w:t>Applicabilities</w:t>
      </w:r>
      <w:proofErr w:type="spellEnd"/>
      <w:r>
        <w:t xml:space="preserve"> for test cases specified in TS 34.229-5</w:t>
      </w:r>
    </w:p>
    <w:p w14:paraId="53B9FF2D" w14:textId="77777777" w:rsidR="004B713B" w:rsidRPr="007307E1" w:rsidRDefault="004B713B" w:rsidP="004B713B">
      <w:pPr>
        <w:pStyle w:val="TH"/>
      </w:pPr>
      <w:r>
        <w:t>Table 4.2</w:t>
      </w:r>
      <w:r w:rsidRPr="007307E1">
        <w:t>: Applicabilit</w:t>
      </w:r>
      <w:r>
        <w:t>y</w:t>
      </w:r>
      <w:r w:rsidRPr="007307E1">
        <w:t xml:space="preserve"> of </w:t>
      </w:r>
      <w:r>
        <w:t xml:space="preserve">TS 34.229-5 </w:t>
      </w:r>
      <w:r w:rsidRPr="007307E1">
        <w:t>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54"/>
        <w:gridCol w:w="8"/>
        <w:gridCol w:w="997"/>
        <w:gridCol w:w="1286"/>
        <w:gridCol w:w="2970"/>
      </w:tblGrid>
      <w:tr w:rsidR="004B713B" w:rsidRPr="007307E1" w14:paraId="7FD4DD21" w14:textId="77777777" w:rsidTr="00976D8D">
        <w:trPr>
          <w:cantSplit/>
          <w:tblHeader/>
          <w:jc w:val="center"/>
        </w:trPr>
        <w:tc>
          <w:tcPr>
            <w:tcW w:w="1137" w:type="dxa"/>
          </w:tcPr>
          <w:p w14:paraId="217F3F3C" w14:textId="77777777" w:rsidR="004B713B" w:rsidRPr="007307E1" w:rsidRDefault="004B713B" w:rsidP="00976D8D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Clause</w:t>
            </w:r>
          </w:p>
        </w:tc>
        <w:tc>
          <w:tcPr>
            <w:tcW w:w="3362" w:type="dxa"/>
            <w:gridSpan w:val="2"/>
          </w:tcPr>
          <w:p w14:paraId="29A9AB21" w14:textId="77777777" w:rsidR="004B713B" w:rsidRPr="007307E1" w:rsidRDefault="004B713B" w:rsidP="00976D8D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Title</w:t>
            </w:r>
          </w:p>
        </w:tc>
        <w:tc>
          <w:tcPr>
            <w:tcW w:w="997" w:type="dxa"/>
          </w:tcPr>
          <w:p w14:paraId="6D16CBA8" w14:textId="77777777" w:rsidR="004B713B" w:rsidRPr="007307E1" w:rsidRDefault="004B713B" w:rsidP="00976D8D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Release</w:t>
            </w:r>
          </w:p>
        </w:tc>
        <w:tc>
          <w:tcPr>
            <w:tcW w:w="1286" w:type="dxa"/>
          </w:tcPr>
          <w:p w14:paraId="1E8FCE7D" w14:textId="77777777" w:rsidR="004B713B" w:rsidRPr="007307E1" w:rsidRDefault="004B713B" w:rsidP="00976D8D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Applicability</w:t>
            </w:r>
          </w:p>
        </w:tc>
        <w:tc>
          <w:tcPr>
            <w:tcW w:w="2970" w:type="dxa"/>
          </w:tcPr>
          <w:p w14:paraId="0DF15EF7" w14:textId="77777777" w:rsidR="004B713B" w:rsidRPr="007307E1" w:rsidRDefault="004B713B" w:rsidP="00976D8D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Comments</w:t>
            </w:r>
          </w:p>
        </w:tc>
      </w:tr>
      <w:tr w:rsidR="004B713B" w:rsidRPr="007307E1" w14:paraId="008AF2AD" w14:textId="77777777" w:rsidTr="00976D8D">
        <w:trPr>
          <w:cantSplit/>
          <w:jc w:val="center"/>
        </w:trPr>
        <w:tc>
          <w:tcPr>
            <w:tcW w:w="9752" w:type="dxa"/>
            <w:gridSpan w:val="6"/>
            <w:shd w:val="pct10" w:color="auto" w:fill="FFFFFF"/>
          </w:tcPr>
          <w:p w14:paraId="24342C0F" w14:textId="77777777" w:rsidR="004B713B" w:rsidRPr="007307E1" w:rsidRDefault="004B713B" w:rsidP="00976D8D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Registration</w:t>
            </w:r>
          </w:p>
        </w:tc>
      </w:tr>
      <w:tr w:rsidR="004B713B" w:rsidRPr="007307E1" w14:paraId="21E8048B" w14:textId="77777777" w:rsidTr="00976D8D">
        <w:trPr>
          <w:cantSplit/>
          <w:jc w:val="center"/>
        </w:trPr>
        <w:tc>
          <w:tcPr>
            <w:tcW w:w="1137" w:type="dxa"/>
          </w:tcPr>
          <w:p w14:paraId="6D8C854D" w14:textId="77777777" w:rsidR="004B713B" w:rsidRPr="007307E1" w:rsidRDefault="004B713B" w:rsidP="00976D8D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6.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3362" w:type="dxa"/>
            <w:gridSpan w:val="2"/>
          </w:tcPr>
          <w:p w14:paraId="42E2CC7E" w14:textId="77777777" w:rsidR="004B713B" w:rsidRPr="007307E1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997" w:type="dxa"/>
          </w:tcPr>
          <w:p w14:paraId="11CBC3FC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512A5597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70" w:type="dxa"/>
          </w:tcPr>
          <w:p w14:paraId="602260CA" w14:textId="77777777" w:rsidR="004B713B" w:rsidRPr="007307E1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 (see Note 1 below)</w:t>
            </w:r>
          </w:p>
        </w:tc>
      </w:tr>
      <w:tr w:rsidR="004B713B" w:rsidRPr="007307E1" w14:paraId="22378FC8" w14:textId="77777777" w:rsidTr="00976D8D">
        <w:trPr>
          <w:cantSplit/>
          <w:jc w:val="center"/>
        </w:trPr>
        <w:tc>
          <w:tcPr>
            <w:tcW w:w="1137" w:type="dxa"/>
          </w:tcPr>
          <w:p w14:paraId="5D031632" w14:textId="77777777" w:rsidR="004B713B" w:rsidRPr="007307E1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</w:t>
            </w:r>
          </w:p>
        </w:tc>
        <w:tc>
          <w:tcPr>
            <w:tcW w:w="3362" w:type="dxa"/>
            <w:gridSpan w:val="2"/>
          </w:tcPr>
          <w:p w14:paraId="5A7763DD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997" w:type="dxa"/>
          </w:tcPr>
          <w:p w14:paraId="313EFE1C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8A7566E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26ABA722" w14:textId="77777777" w:rsidR="004B713B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4B713B" w:rsidRPr="007307E1" w14:paraId="59EBE1E2" w14:textId="77777777" w:rsidTr="00976D8D">
        <w:trPr>
          <w:cantSplit/>
          <w:jc w:val="center"/>
        </w:trPr>
        <w:tc>
          <w:tcPr>
            <w:tcW w:w="1137" w:type="dxa"/>
          </w:tcPr>
          <w:p w14:paraId="4893A99F" w14:textId="77777777" w:rsidR="004B713B" w:rsidRPr="007307E1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</w:t>
            </w:r>
          </w:p>
        </w:tc>
        <w:tc>
          <w:tcPr>
            <w:tcW w:w="3362" w:type="dxa"/>
            <w:gridSpan w:val="2"/>
          </w:tcPr>
          <w:p w14:paraId="63DF1AEA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Scenarios / 5GS</w:t>
            </w:r>
          </w:p>
        </w:tc>
        <w:tc>
          <w:tcPr>
            <w:tcW w:w="997" w:type="dxa"/>
          </w:tcPr>
          <w:p w14:paraId="01188144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423C3A7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0B15AF1F" w14:textId="77777777" w:rsidR="004B713B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4B713B" w:rsidRPr="007307E1" w14:paraId="02BF5514" w14:textId="77777777" w:rsidTr="00976D8D">
        <w:trPr>
          <w:cantSplit/>
          <w:jc w:val="center"/>
        </w:trPr>
        <w:tc>
          <w:tcPr>
            <w:tcW w:w="1137" w:type="dxa"/>
          </w:tcPr>
          <w:p w14:paraId="49458457" w14:textId="77777777" w:rsidR="004B713B" w:rsidRPr="007307E1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6.4</w:t>
            </w:r>
          </w:p>
        </w:tc>
        <w:tc>
          <w:tcPr>
            <w:tcW w:w="3362" w:type="dxa"/>
            <w:gridSpan w:val="2"/>
          </w:tcPr>
          <w:p w14:paraId="0AF2C8B0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De-Registration Scenarios / 5GS</w:t>
            </w:r>
          </w:p>
        </w:tc>
        <w:tc>
          <w:tcPr>
            <w:tcW w:w="997" w:type="dxa"/>
          </w:tcPr>
          <w:p w14:paraId="1F09BB91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36D62EC" w14:textId="77777777" w:rsidR="004B713B" w:rsidRPr="00782F6C" w:rsidRDefault="004B713B" w:rsidP="00976D8D">
            <w:pPr>
              <w:pStyle w:val="TAC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C13</w:t>
            </w:r>
          </w:p>
        </w:tc>
        <w:tc>
          <w:tcPr>
            <w:tcW w:w="2970" w:type="dxa"/>
          </w:tcPr>
          <w:p w14:paraId="2678C8E2" w14:textId="77777777" w:rsidR="004B713B" w:rsidRPr="00782F6C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82F6C">
              <w:rPr>
                <w:sz w:val="16"/>
                <w:szCs w:val="16"/>
              </w:rPr>
              <w:t xml:space="preserve">UE supports NR </w:t>
            </w:r>
            <w:r w:rsidRPr="00EA59C2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IMS de-registration</w:t>
            </w:r>
          </w:p>
        </w:tc>
      </w:tr>
      <w:tr w:rsidR="004B713B" w:rsidRPr="007307E1" w14:paraId="7453A79D" w14:textId="77777777" w:rsidTr="00976D8D">
        <w:trPr>
          <w:cantSplit/>
          <w:jc w:val="center"/>
        </w:trPr>
        <w:tc>
          <w:tcPr>
            <w:tcW w:w="1137" w:type="dxa"/>
          </w:tcPr>
          <w:p w14:paraId="012FA4FB" w14:textId="77777777" w:rsidR="004B713B" w:rsidRPr="007307E1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6.5</w:t>
            </w:r>
          </w:p>
        </w:tc>
        <w:tc>
          <w:tcPr>
            <w:tcW w:w="3362" w:type="dxa"/>
            <w:gridSpan w:val="2"/>
          </w:tcPr>
          <w:p w14:paraId="1BD8D3F5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 w:rsidRPr="006D1CE2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68480CE7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2F23DBBD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0DB1AD57" w14:textId="77777777" w:rsidR="004B713B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B713B" w:rsidRPr="007307E1" w14:paraId="27CE6471" w14:textId="77777777" w:rsidTr="00976D8D">
        <w:trPr>
          <w:cantSplit/>
          <w:jc w:val="center"/>
        </w:trPr>
        <w:tc>
          <w:tcPr>
            <w:tcW w:w="1137" w:type="dxa"/>
          </w:tcPr>
          <w:p w14:paraId="4852170A" w14:textId="77777777" w:rsidR="004B713B" w:rsidRPr="007307E1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6.6</w:t>
            </w:r>
          </w:p>
        </w:tc>
        <w:tc>
          <w:tcPr>
            <w:tcW w:w="3362" w:type="dxa"/>
            <w:gridSpan w:val="2"/>
          </w:tcPr>
          <w:p w14:paraId="104AAEC8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after capability update / 5GS</w:t>
            </w:r>
          </w:p>
        </w:tc>
        <w:tc>
          <w:tcPr>
            <w:tcW w:w="997" w:type="dxa"/>
          </w:tcPr>
          <w:p w14:paraId="1C1FE176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E192531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2970" w:type="dxa"/>
          </w:tcPr>
          <w:p w14:paraId="75B47A8D" w14:textId="77777777" w:rsidR="004B713B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 and Enabling/Disabling SMS over IMS</w:t>
            </w:r>
          </w:p>
        </w:tc>
      </w:tr>
      <w:tr w:rsidR="004B713B" w:rsidRPr="007307E1" w14:paraId="40960D5F" w14:textId="77777777" w:rsidTr="00976D8D">
        <w:trPr>
          <w:cantSplit/>
          <w:jc w:val="center"/>
        </w:trPr>
        <w:tc>
          <w:tcPr>
            <w:tcW w:w="1137" w:type="dxa"/>
          </w:tcPr>
          <w:p w14:paraId="33F00836" w14:textId="77777777" w:rsidR="004B713B" w:rsidRPr="007307E1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6.7</w:t>
            </w:r>
          </w:p>
        </w:tc>
        <w:tc>
          <w:tcPr>
            <w:tcW w:w="3362" w:type="dxa"/>
            <w:gridSpan w:val="2"/>
          </w:tcPr>
          <w:p w14:paraId="1A77CC32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MAC Parameter Invalid / Only two consecutive challenges / 5GS</w:t>
            </w:r>
          </w:p>
        </w:tc>
        <w:tc>
          <w:tcPr>
            <w:tcW w:w="997" w:type="dxa"/>
          </w:tcPr>
          <w:p w14:paraId="00E16612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2157417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6C136EFF" w14:textId="77777777" w:rsidR="004B713B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4B713B" w:rsidRPr="007307E1" w14:paraId="78FA1B46" w14:textId="77777777" w:rsidTr="00976D8D">
        <w:trPr>
          <w:cantSplit/>
          <w:jc w:val="center"/>
        </w:trPr>
        <w:tc>
          <w:tcPr>
            <w:tcW w:w="1137" w:type="dxa"/>
          </w:tcPr>
          <w:p w14:paraId="578BBC2B" w14:textId="77777777" w:rsidR="004B713B" w:rsidRPr="007307E1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6.8</w:t>
            </w:r>
          </w:p>
        </w:tc>
        <w:tc>
          <w:tcPr>
            <w:tcW w:w="3362" w:type="dxa"/>
            <w:gridSpan w:val="2"/>
          </w:tcPr>
          <w:p w14:paraId="26BEA27A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Security Server missing / SQN out of range / 5GS</w:t>
            </w:r>
          </w:p>
        </w:tc>
        <w:tc>
          <w:tcPr>
            <w:tcW w:w="997" w:type="dxa"/>
          </w:tcPr>
          <w:p w14:paraId="7A6BE886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8C46474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414E6EB6" w14:textId="77777777" w:rsidR="004B713B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4B713B" w:rsidRPr="007307E1" w14:paraId="7BC15FA7" w14:textId="77777777" w:rsidTr="00976D8D">
        <w:trPr>
          <w:cantSplit/>
          <w:jc w:val="center"/>
        </w:trPr>
        <w:tc>
          <w:tcPr>
            <w:tcW w:w="1137" w:type="dxa"/>
          </w:tcPr>
          <w:p w14:paraId="2DF5407F" w14:textId="77777777" w:rsidR="004B713B" w:rsidRPr="007307E1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6.9</w:t>
            </w:r>
          </w:p>
        </w:tc>
        <w:tc>
          <w:tcPr>
            <w:tcW w:w="3362" w:type="dxa"/>
            <w:gridSpan w:val="2"/>
          </w:tcPr>
          <w:p w14:paraId="34B8098D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Subscription / 503 Service Unavailable / 5GS</w:t>
            </w:r>
          </w:p>
        </w:tc>
        <w:tc>
          <w:tcPr>
            <w:tcW w:w="997" w:type="dxa"/>
          </w:tcPr>
          <w:p w14:paraId="13532FA8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957F3CE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3E311362" w14:textId="77777777" w:rsidR="004B713B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4B713B" w:rsidRPr="007307E1" w14:paraId="6C6B9B3C" w14:textId="77777777" w:rsidTr="00976D8D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447F8DB1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Call Control</w:t>
            </w:r>
          </w:p>
        </w:tc>
      </w:tr>
      <w:tr w:rsidR="004B713B" w:rsidRPr="00EA59C2" w14:paraId="638FA9EA" w14:textId="77777777" w:rsidTr="00976D8D">
        <w:trPr>
          <w:cantSplit/>
          <w:jc w:val="center"/>
        </w:trPr>
        <w:tc>
          <w:tcPr>
            <w:tcW w:w="1137" w:type="dxa"/>
          </w:tcPr>
          <w:p w14:paraId="772F4820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</w:t>
            </w:r>
          </w:p>
        </w:tc>
        <w:tc>
          <w:tcPr>
            <w:tcW w:w="3354" w:type="dxa"/>
          </w:tcPr>
          <w:p w14:paraId="6BEEF33A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/ 503 Service Unavailable / 5GS</w:t>
            </w:r>
          </w:p>
        </w:tc>
        <w:tc>
          <w:tcPr>
            <w:tcW w:w="1005" w:type="dxa"/>
            <w:gridSpan w:val="2"/>
          </w:tcPr>
          <w:p w14:paraId="48F5DECC" w14:textId="77777777" w:rsidR="004B713B" w:rsidRPr="00B2665E" w:rsidRDefault="004B713B" w:rsidP="00976D8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B711326" w14:textId="77777777" w:rsidR="004B713B" w:rsidRDefault="004B713B" w:rsidP="00976D8D">
            <w:pPr>
              <w:pStyle w:val="TAC"/>
              <w:rPr>
                <w:sz w:val="16"/>
                <w:szCs w:val="16"/>
              </w:rPr>
            </w:pPr>
            <w:r w:rsidRPr="005A2EF9">
              <w:rPr>
                <w:sz w:val="16"/>
                <w:szCs w:val="16"/>
              </w:rPr>
              <w:t>C0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2970" w:type="dxa"/>
          </w:tcPr>
          <w:p w14:paraId="5BF866E1" w14:textId="77777777" w:rsidR="004B713B" w:rsidRPr="00EA59C2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2B5815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 xml:space="preserve">and AMR-WB and EVS </w:t>
            </w:r>
            <w:r w:rsidRPr="002B5815">
              <w:rPr>
                <w:sz w:val="16"/>
                <w:szCs w:val="16"/>
              </w:rPr>
              <w:t>and initiating a session</w:t>
            </w:r>
            <w:r>
              <w:rPr>
                <w:sz w:val="16"/>
                <w:szCs w:val="16"/>
              </w:rPr>
              <w:t xml:space="preserve"> and NG114 v1.0</w:t>
            </w:r>
          </w:p>
        </w:tc>
      </w:tr>
      <w:tr w:rsidR="004B713B" w:rsidRPr="00EA59C2" w14:paraId="242246CC" w14:textId="77777777" w:rsidTr="00976D8D">
        <w:trPr>
          <w:cantSplit/>
          <w:jc w:val="center"/>
        </w:trPr>
        <w:tc>
          <w:tcPr>
            <w:tcW w:w="1137" w:type="dxa"/>
          </w:tcPr>
          <w:p w14:paraId="19767098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</w:t>
            </w:r>
          </w:p>
        </w:tc>
        <w:tc>
          <w:tcPr>
            <w:tcW w:w="3354" w:type="dxa"/>
          </w:tcPr>
          <w:p w14:paraId="6FCA30FC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 xml:space="preserve">MTSI MO Voice Call / </w:t>
            </w:r>
            <w:r>
              <w:rPr>
                <w:sz w:val="16"/>
                <w:szCs w:val="16"/>
              </w:rPr>
              <w:t>504 Server Time-out</w:t>
            </w:r>
            <w:r w:rsidRPr="00F80521">
              <w:rPr>
                <w:sz w:val="16"/>
                <w:szCs w:val="16"/>
              </w:rPr>
              <w:t xml:space="preserve"> / 5GS</w:t>
            </w:r>
          </w:p>
        </w:tc>
        <w:tc>
          <w:tcPr>
            <w:tcW w:w="1005" w:type="dxa"/>
            <w:gridSpan w:val="2"/>
          </w:tcPr>
          <w:p w14:paraId="3AC63579" w14:textId="77777777" w:rsidR="004B713B" w:rsidRPr="00B2665E" w:rsidRDefault="004B713B" w:rsidP="00976D8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0FE3B98" w14:textId="77777777" w:rsidR="004B713B" w:rsidRDefault="004B713B" w:rsidP="00976D8D">
            <w:pPr>
              <w:pStyle w:val="TAC"/>
              <w:rPr>
                <w:sz w:val="16"/>
                <w:szCs w:val="16"/>
              </w:rPr>
            </w:pPr>
            <w:r w:rsidRPr="005A2EF9">
              <w:rPr>
                <w:sz w:val="16"/>
                <w:szCs w:val="16"/>
              </w:rPr>
              <w:t>C03</w:t>
            </w:r>
          </w:p>
        </w:tc>
        <w:tc>
          <w:tcPr>
            <w:tcW w:w="2970" w:type="dxa"/>
          </w:tcPr>
          <w:p w14:paraId="144131DA" w14:textId="77777777" w:rsidR="004B713B" w:rsidRPr="00EA59C2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2B5815">
              <w:rPr>
                <w:sz w:val="16"/>
                <w:szCs w:val="16"/>
              </w:rPr>
              <w:t xml:space="preserve"> and MTSI and MTSI speech </w:t>
            </w:r>
            <w:r>
              <w:rPr>
                <w:sz w:val="16"/>
                <w:szCs w:val="16"/>
              </w:rPr>
              <w:t xml:space="preserve">and AMR-WB and EVS </w:t>
            </w:r>
            <w:r w:rsidRPr="002B5815">
              <w:rPr>
                <w:sz w:val="16"/>
                <w:szCs w:val="16"/>
              </w:rPr>
              <w:t>and initiating a session</w:t>
            </w:r>
            <w:r>
              <w:rPr>
                <w:sz w:val="16"/>
                <w:szCs w:val="16"/>
              </w:rPr>
              <w:t xml:space="preserve"> and NG114 v1.0</w:t>
            </w:r>
          </w:p>
        </w:tc>
      </w:tr>
      <w:tr w:rsidR="004B713B" w:rsidRPr="00EA59C2" w14:paraId="425BA3D4" w14:textId="77777777" w:rsidTr="00976D8D">
        <w:trPr>
          <w:cantSplit/>
          <w:jc w:val="center"/>
        </w:trPr>
        <w:tc>
          <w:tcPr>
            <w:tcW w:w="1137" w:type="dxa"/>
          </w:tcPr>
          <w:p w14:paraId="5202C857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</w:t>
            </w:r>
          </w:p>
        </w:tc>
        <w:tc>
          <w:tcPr>
            <w:tcW w:w="3354" w:type="dxa"/>
          </w:tcPr>
          <w:p w14:paraId="4FCC8F57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1005" w:type="dxa"/>
            <w:gridSpan w:val="2"/>
          </w:tcPr>
          <w:p w14:paraId="75A3DF5C" w14:textId="77777777" w:rsidR="004B713B" w:rsidRPr="00B2665E" w:rsidRDefault="004B713B" w:rsidP="00976D8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2ABCB5B3" w14:textId="77777777" w:rsidR="004B713B" w:rsidRDefault="004B713B" w:rsidP="00976D8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24934F73" w14:textId="77777777" w:rsidR="004B713B" w:rsidRPr="00EA59C2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B713B" w:rsidRPr="007307E1" w14:paraId="3959DDBA" w14:textId="77777777" w:rsidTr="00976D8D">
        <w:trPr>
          <w:cantSplit/>
          <w:jc w:val="center"/>
        </w:trPr>
        <w:tc>
          <w:tcPr>
            <w:tcW w:w="1137" w:type="dxa"/>
          </w:tcPr>
          <w:p w14:paraId="50A8C692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</w:t>
            </w:r>
          </w:p>
        </w:tc>
        <w:tc>
          <w:tcPr>
            <w:tcW w:w="3362" w:type="dxa"/>
            <w:gridSpan w:val="2"/>
          </w:tcPr>
          <w:p w14:paraId="75D69E9C" w14:textId="1DA27C71" w:rsidR="004B713B" w:rsidRDefault="004B713B" w:rsidP="00976D8D">
            <w:pPr>
              <w:pStyle w:val="TAL"/>
              <w:rPr>
                <w:sz w:val="16"/>
                <w:szCs w:val="16"/>
              </w:rPr>
            </w:pPr>
            <w:del w:id="1" w:author="Ericsson" w:date="2023-04-28T13:59:00Z">
              <w:r w:rsidDel="004B713B">
                <w:rPr>
                  <w:sz w:val="16"/>
                  <w:szCs w:val="16"/>
                </w:rPr>
                <w:delText>MTSI MO Voice call with preconditions at both originating UE and terminating UE / 5GS</w:delText>
              </w:r>
            </w:del>
            <w:ins w:id="2" w:author="Ericsson" w:date="2023-04-28T13:59:00Z">
              <w:r>
                <w:rPr>
                  <w:sz w:val="16"/>
                  <w:szCs w:val="16"/>
                </w:rPr>
                <w:t>Void</w:t>
              </w:r>
            </w:ins>
          </w:p>
        </w:tc>
        <w:tc>
          <w:tcPr>
            <w:tcW w:w="997" w:type="dxa"/>
          </w:tcPr>
          <w:p w14:paraId="458FC321" w14:textId="3B9ECE1E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del w:id="3" w:author="Ericsson" w:date="2023-04-28T13:59:00Z">
              <w:r w:rsidRPr="00B2665E" w:rsidDel="004B713B">
                <w:rPr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286" w:type="dxa"/>
          </w:tcPr>
          <w:p w14:paraId="373D9797" w14:textId="1B06F2CC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del w:id="4" w:author="Ericsson" w:date="2023-04-28T13:59:00Z">
              <w:r w:rsidDel="004B713B">
                <w:rPr>
                  <w:sz w:val="16"/>
                  <w:szCs w:val="16"/>
                </w:rPr>
                <w:delText>C14</w:delText>
              </w:r>
            </w:del>
          </w:p>
        </w:tc>
        <w:tc>
          <w:tcPr>
            <w:tcW w:w="2970" w:type="dxa"/>
          </w:tcPr>
          <w:p w14:paraId="50ED4416" w14:textId="5ADB9688" w:rsidR="004B713B" w:rsidRPr="00320A01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5" w:author="Ericsson" w:date="2023-04-28T13:59:00Z">
              <w:r w:rsidRPr="00EA59C2" w:rsidDel="004B713B">
                <w:rPr>
                  <w:sz w:val="16"/>
                  <w:szCs w:val="16"/>
                </w:rPr>
                <w:delText>UE supports NR</w:delText>
              </w:r>
              <w:r w:rsidDel="004B713B">
                <w:rPr>
                  <w:sz w:val="16"/>
                  <w:szCs w:val="16"/>
                </w:rPr>
                <w:delText xml:space="preserve"> and IMS voice over NR</w:delText>
              </w:r>
              <w:r w:rsidRPr="00EA59C2" w:rsidDel="004B713B">
                <w:rPr>
                  <w:sz w:val="16"/>
                  <w:szCs w:val="16"/>
                </w:rPr>
                <w:delText xml:space="preserve"> and </w:delText>
              </w:r>
              <w:r w:rsidRPr="00924BD9" w:rsidDel="004B713B">
                <w:rPr>
                  <w:sz w:val="16"/>
                  <w:szCs w:val="16"/>
                </w:rPr>
                <w:delText xml:space="preserve">MTSI and MTSI speech </w:delText>
              </w:r>
              <w:r w:rsidDel="004B713B">
                <w:rPr>
                  <w:sz w:val="16"/>
                  <w:szCs w:val="16"/>
                </w:rPr>
                <w:delText>and AMR-WB and EVS</w:delText>
              </w:r>
              <w:r w:rsidRPr="00924BD9" w:rsidDel="004B713B">
                <w:rPr>
                  <w:sz w:val="16"/>
                  <w:szCs w:val="16"/>
                </w:rPr>
                <w:delText xml:space="preserve"> and initiating a session and preconditions</w:delText>
              </w:r>
              <w:r w:rsidRPr="00320A01" w:rsidDel="004B713B">
                <w:rPr>
                  <w:sz w:val="16"/>
                  <w:szCs w:val="16"/>
                </w:rPr>
                <w:delText xml:space="preserve"> </w:delText>
              </w:r>
              <w:r w:rsidDel="004B713B">
                <w:rPr>
                  <w:sz w:val="16"/>
                  <w:szCs w:val="16"/>
                </w:rPr>
                <w:delText>and NG114 v1.0 and (EVS Configuration B0 or EVS Configuration A1)</w:delText>
              </w:r>
            </w:del>
          </w:p>
        </w:tc>
      </w:tr>
      <w:tr w:rsidR="004B713B" w:rsidRPr="007307E1" w14:paraId="2E766614" w14:textId="77777777" w:rsidTr="00976D8D">
        <w:trPr>
          <w:cantSplit/>
          <w:jc w:val="center"/>
        </w:trPr>
        <w:tc>
          <w:tcPr>
            <w:tcW w:w="1137" w:type="dxa"/>
          </w:tcPr>
          <w:p w14:paraId="479C0B53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7.4a</w:t>
            </w:r>
          </w:p>
        </w:tc>
        <w:tc>
          <w:tcPr>
            <w:tcW w:w="3362" w:type="dxa"/>
            <w:gridSpan w:val="2"/>
          </w:tcPr>
          <w:p w14:paraId="486B586D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MTSI MO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592C2F4E" w14:textId="77777777" w:rsidR="004B713B" w:rsidRPr="00B2665E" w:rsidRDefault="004B713B" w:rsidP="00976D8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Rel-15</w:t>
            </w:r>
          </w:p>
        </w:tc>
        <w:tc>
          <w:tcPr>
            <w:tcW w:w="1286" w:type="dxa"/>
          </w:tcPr>
          <w:p w14:paraId="0F1F97C9" w14:textId="77777777" w:rsidR="004B713B" w:rsidRDefault="004B713B" w:rsidP="00976D8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C44</w:t>
            </w:r>
          </w:p>
        </w:tc>
        <w:tc>
          <w:tcPr>
            <w:tcW w:w="2970" w:type="dxa"/>
          </w:tcPr>
          <w:p w14:paraId="4A0EA255" w14:textId="77777777" w:rsidR="004B713B" w:rsidRPr="00EA59C2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NR and IMS voice over NR and MTSI Speech and preconditions and NG.114 v1.0</w:t>
            </w:r>
          </w:p>
        </w:tc>
      </w:tr>
      <w:tr w:rsidR="004B713B" w:rsidRPr="007307E1" w14:paraId="5B11D427" w14:textId="77777777" w:rsidTr="00976D8D">
        <w:trPr>
          <w:cantSplit/>
          <w:jc w:val="center"/>
        </w:trPr>
        <w:tc>
          <w:tcPr>
            <w:tcW w:w="1137" w:type="dxa"/>
          </w:tcPr>
          <w:p w14:paraId="0F36E6E2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</w:t>
            </w:r>
          </w:p>
        </w:tc>
        <w:tc>
          <w:tcPr>
            <w:tcW w:w="3362" w:type="dxa"/>
            <w:gridSpan w:val="2"/>
          </w:tcPr>
          <w:p w14:paraId="484428DE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MO V</w:t>
            </w:r>
            <w:r w:rsidRPr="00EA59C2">
              <w:rPr>
                <w:sz w:val="16"/>
                <w:szCs w:val="16"/>
              </w:rPr>
              <w:t>oic</w:t>
            </w:r>
            <w:r w:rsidRPr="00924BD9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 xml:space="preserve"> call without preconditions at both originating UE and terminating UE / 5GS</w:t>
            </w:r>
          </w:p>
        </w:tc>
        <w:tc>
          <w:tcPr>
            <w:tcW w:w="997" w:type="dxa"/>
          </w:tcPr>
          <w:p w14:paraId="79E0B266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C28E685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C27</w:t>
            </w:r>
          </w:p>
        </w:tc>
        <w:tc>
          <w:tcPr>
            <w:tcW w:w="2970" w:type="dxa"/>
          </w:tcPr>
          <w:p w14:paraId="082052B6" w14:textId="77777777" w:rsidR="004B713B" w:rsidRPr="00EA59C2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 w:rsidRPr="00A005D9"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and initiating a session </w:t>
            </w:r>
            <w:r w:rsidRPr="00924BD9">
              <w:rPr>
                <w:sz w:val="16"/>
                <w:szCs w:val="16"/>
              </w:rPr>
              <w:t>and preconditions</w:t>
            </w:r>
            <w:r w:rsidRPr="00A005D9">
              <w:rPr>
                <w:sz w:val="16"/>
                <w:szCs w:val="16"/>
              </w:rPr>
              <w:t xml:space="preserve"> and disabling preconditions</w:t>
            </w:r>
            <w:r>
              <w:rPr>
                <w:sz w:val="16"/>
                <w:szCs w:val="16"/>
              </w:rPr>
              <w:t xml:space="preserve"> and NG114 v1.0</w:t>
            </w:r>
          </w:p>
        </w:tc>
      </w:tr>
      <w:tr w:rsidR="004B713B" w:rsidRPr="007307E1" w14:paraId="7E5C8439" w14:textId="77777777" w:rsidTr="00976D8D">
        <w:trPr>
          <w:cantSplit/>
          <w:jc w:val="center"/>
        </w:trPr>
        <w:tc>
          <w:tcPr>
            <w:tcW w:w="1137" w:type="dxa"/>
          </w:tcPr>
          <w:p w14:paraId="5604B34F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</w:t>
            </w:r>
          </w:p>
        </w:tc>
        <w:tc>
          <w:tcPr>
            <w:tcW w:w="3362" w:type="dxa"/>
            <w:gridSpan w:val="2"/>
          </w:tcPr>
          <w:p w14:paraId="0D5FC10F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MT Voice Call with preconditions at both originating UE and terminating UE / 5GS</w:t>
            </w:r>
          </w:p>
        </w:tc>
        <w:tc>
          <w:tcPr>
            <w:tcW w:w="997" w:type="dxa"/>
          </w:tcPr>
          <w:p w14:paraId="2D7E0A62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7611257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2970" w:type="dxa"/>
          </w:tcPr>
          <w:p w14:paraId="42096B0C" w14:textId="77777777" w:rsidR="004B713B" w:rsidRPr="00EA59C2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UE supports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A005D9">
              <w:rPr>
                <w:sz w:val="16"/>
                <w:szCs w:val="16"/>
              </w:rPr>
              <w:t xml:space="preserve"> and MTSI and MTSI speech and EVS and preconditions </w:t>
            </w:r>
            <w:r>
              <w:rPr>
                <w:sz w:val="16"/>
                <w:szCs w:val="16"/>
              </w:rPr>
              <w:t>and NG114 v1.0 and EVS configuration B0</w:t>
            </w:r>
          </w:p>
        </w:tc>
      </w:tr>
      <w:tr w:rsidR="004B713B" w:rsidRPr="007307E1" w14:paraId="4D278F96" w14:textId="77777777" w:rsidTr="00976D8D">
        <w:trPr>
          <w:cantSplit/>
          <w:jc w:val="center"/>
        </w:trPr>
        <w:tc>
          <w:tcPr>
            <w:tcW w:w="1137" w:type="dxa"/>
          </w:tcPr>
          <w:p w14:paraId="3E4968E1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7.6a</w:t>
            </w:r>
          </w:p>
        </w:tc>
        <w:tc>
          <w:tcPr>
            <w:tcW w:w="3362" w:type="dxa"/>
            <w:gridSpan w:val="2"/>
          </w:tcPr>
          <w:p w14:paraId="2149686A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MTSI MT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18377AD5" w14:textId="77777777" w:rsidR="004B713B" w:rsidRPr="00B2665E" w:rsidRDefault="004B713B" w:rsidP="00976D8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Rel-15</w:t>
            </w:r>
          </w:p>
        </w:tc>
        <w:tc>
          <w:tcPr>
            <w:tcW w:w="1286" w:type="dxa"/>
          </w:tcPr>
          <w:p w14:paraId="23700C6E" w14:textId="77777777" w:rsidR="004B713B" w:rsidRDefault="004B713B" w:rsidP="00976D8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C44</w:t>
            </w:r>
          </w:p>
        </w:tc>
        <w:tc>
          <w:tcPr>
            <w:tcW w:w="2970" w:type="dxa"/>
          </w:tcPr>
          <w:p w14:paraId="1C99A3A4" w14:textId="77777777" w:rsidR="004B713B" w:rsidRPr="00A005D9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NR and IMS voice over NR and MTSI Speech and preconditions and NG.114 v1.0</w:t>
            </w:r>
          </w:p>
        </w:tc>
      </w:tr>
      <w:tr w:rsidR="004B713B" w:rsidRPr="007307E1" w14:paraId="2FC85831" w14:textId="77777777" w:rsidTr="00976D8D">
        <w:trPr>
          <w:cantSplit/>
          <w:jc w:val="center"/>
        </w:trPr>
        <w:tc>
          <w:tcPr>
            <w:tcW w:w="1137" w:type="dxa"/>
          </w:tcPr>
          <w:p w14:paraId="01BC5280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7.7</w:t>
            </w:r>
          </w:p>
        </w:tc>
        <w:tc>
          <w:tcPr>
            <w:tcW w:w="3362" w:type="dxa"/>
            <w:gridSpan w:val="2"/>
          </w:tcPr>
          <w:p w14:paraId="30B5A648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MT Voice Call without preconditions at both originating UE and terminating UE / 5GS</w:t>
            </w:r>
          </w:p>
        </w:tc>
        <w:tc>
          <w:tcPr>
            <w:tcW w:w="997" w:type="dxa"/>
          </w:tcPr>
          <w:p w14:paraId="43B8F153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90ECD7A" w14:textId="77777777" w:rsidR="004B713B" w:rsidRPr="007307E1" w:rsidRDefault="004B713B" w:rsidP="00976D8D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37ED905F" w14:textId="77777777" w:rsidR="004B713B" w:rsidRPr="00EA59C2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disabling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4B713B" w:rsidRPr="00EA59C2" w14:paraId="3373A203" w14:textId="77777777" w:rsidTr="00976D8D">
        <w:trPr>
          <w:cantSplit/>
          <w:jc w:val="center"/>
        </w:trPr>
        <w:tc>
          <w:tcPr>
            <w:tcW w:w="1137" w:type="dxa"/>
          </w:tcPr>
          <w:p w14:paraId="33EC14D0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7.8</w:t>
            </w:r>
          </w:p>
        </w:tc>
        <w:tc>
          <w:tcPr>
            <w:tcW w:w="3354" w:type="dxa"/>
          </w:tcPr>
          <w:p w14:paraId="02E72E35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at originating UE and with preconditions at terminating UE / 5GS</w:t>
            </w:r>
          </w:p>
        </w:tc>
        <w:tc>
          <w:tcPr>
            <w:tcW w:w="1005" w:type="dxa"/>
            <w:gridSpan w:val="2"/>
          </w:tcPr>
          <w:p w14:paraId="79E45508" w14:textId="77777777" w:rsidR="004B713B" w:rsidRPr="00B2665E" w:rsidRDefault="004B713B" w:rsidP="00976D8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79F1370" w14:textId="77777777" w:rsidR="004B713B" w:rsidRDefault="004B713B" w:rsidP="00976D8D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54</w:t>
            </w:r>
          </w:p>
        </w:tc>
        <w:tc>
          <w:tcPr>
            <w:tcW w:w="2970" w:type="dxa"/>
          </w:tcPr>
          <w:p w14:paraId="3CB98016" w14:textId="77777777" w:rsidR="004B713B" w:rsidRPr="00EA59C2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>
              <w:rPr>
                <w:sz w:val="16"/>
                <w:szCs w:val="16"/>
                <w:lang w:val="fr-FR"/>
              </w:rPr>
              <w:t>and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</w:tc>
      </w:tr>
      <w:tr w:rsidR="004B713B" w:rsidRPr="00EA59C2" w14:paraId="633E9E68" w14:textId="77777777" w:rsidTr="00976D8D">
        <w:trPr>
          <w:cantSplit/>
          <w:jc w:val="center"/>
        </w:trPr>
        <w:tc>
          <w:tcPr>
            <w:tcW w:w="1137" w:type="dxa"/>
          </w:tcPr>
          <w:p w14:paraId="761B14A5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</w:t>
            </w:r>
          </w:p>
        </w:tc>
        <w:tc>
          <w:tcPr>
            <w:tcW w:w="3354" w:type="dxa"/>
          </w:tcPr>
          <w:p w14:paraId="07F3E9B1" w14:textId="77777777" w:rsidR="004B713B" w:rsidRDefault="004B713B" w:rsidP="00976D8D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 preconditions at originating UE and without preconditions at terminating UE / 5GS</w:t>
            </w:r>
          </w:p>
        </w:tc>
        <w:tc>
          <w:tcPr>
            <w:tcW w:w="1005" w:type="dxa"/>
            <w:gridSpan w:val="2"/>
          </w:tcPr>
          <w:p w14:paraId="3358E692" w14:textId="77777777" w:rsidR="004B713B" w:rsidRPr="00B2665E" w:rsidRDefault="004B713B" w:rsidP="00976D8D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4923C83" w14:textId="77777777" w:rsidR="004B713B" w:rsidRDefault="004B713B" w:rsidP="00976D8D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292866C0" w14:textId="77777777" w:rsidR="004B713B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and MTSI speech and EVS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disabling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 and EVS configuration B0</w:t>
            </w:r>
          </w:p>
          <w:p w14:paraId="0DFAA2A7" w14:textId="77777777" w:rsidR="004B713B" w:rsidRPr="00EA59C2" w:rsidRDefault="004B713B" w:rsidP="00976D8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</w:tbl>
    <w:p w14:paraId="12F47D7D" w14:textId="487ED171" w:rsidR="00B04924" w:rsidRDefault="00B04924" w:rsidP="00B04924"/>
    <w:p w14:paraId="73D796C0" w14:textId="724101B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02E"/>
    <w:rsid w:val="0008441E"/>
    <w:rsid w:val="000A40A0"/>
    <w:rsid w:val="000A6394"/>
    <w:rsid w:val="000B7FED"/>
    <w:rsid w:val="000C038A"/>
    <w:rsid w:val="000C6598"/>
    <w:rsid w:val="000D44B3"/>
    <w:rsid w:val="00113C33"/>
    <w:rsid w:val="001335E8"/>
    <w:rsid w:val="0014201E"/>
    <w:rsid w:val="00145D43"/>
    <w:rsid w:val="00172847"/>
    <w:rsid w:val="00184EBA"/>
    <w:rsid w:val="001926C3"/>
    <w:rsid w:val="00192C46"/>
    <w:rsid w:val="001949B9"/>
    <w:rsid w:val="00196100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6D1D"/>
    <w:rsid w:val="00311223"/>
    <w:rsid w:val="003319A5"/>
    <w:rsid w:val="003451C3"/>
    <w:rsid w:val="003567A8"/>
    <w:rsid w:val="003609EF"/>
    <w:rsid w:val="0036231A"/>
    <w:rsid w:val="00374DD4"/>
    <w:rsid w:val="003A2F04"/>
    <w:rsid w:val="003E1A36"/>
    <w:rsid w:val="003F5E9E"/>
    <w:rsid w:val="00410371"/>
    <w:rsid w:val="004242F1"/>
    <w:rsid w:val="004B713B"/>
    <w:rsid w:val="004B75B7"/>
    <w:rsid w:val="005141D9"/>
    <w:rsid w:val="0051580D"/>
    <w:rsid w:val="00533AE0"/>
    <w:rsid w:val="00547111"/>
    <w:rsid w:val="00592D74"/>
    <w:rsid w:val="005E2C44"/>
    <w:rsid w:val="00621188"/>
    <w:rsid w:val="00624EE5"/>
    <w:rsid w:val="006257ED"/>
    <w:rsid w:val="00653DE4"/>
    <w:rsid w:val="00665C47"/>
    <w:rsid w:val="00676837"/>
    <w:rsid w:val="00695808"/>
    <w:rsid w:val="006B46FB"/>
    <w:rsid w:val="006B47D0"/>
    <w:rsid w:val="006E21FB"/>
    <w:rsid w:val="00720276"/>
    <w:rsid w:val="00792342"/>
    <w:rsid w:val="007977A8"/>
    <w:rsid w:val="007B512A"/>
    <w:rsid w:val="007C2097"/>
    <w:rsid w:val="007D6A07"/>
    <w:rsid w:val="007F7259"/>
    <w:rsid w:val="008040A8"/>
    <w:rsid w:val="008279FA"/>
    <w:rsid w:val="008332B4"/>
    <w:rsid w:val="00847D56"/>
    <w:rsid w:val="008534A9"/>
    <w:rsid w:val="008546C5"/>
    <w:rsid w:val="008626E7"/>
    <w:rsid w:val="00870EE7"/>
    <w:rsid w:val="008863B9"/>
    <w:rsid w:val="008A45A6"/>
    <w:rsid w:val="008B2186"/>
    <w:rsid w:val="008D3CCC"/>
    <w:rsid w:val="008F3789"/>
    <w:rsid w:val="008F686C"/>
    <w:rsid w:val="00912E27"/>
    <w:rsid w:val="009148DE"/>
    <w:rsid w:val="00941E30"/>
    <w:rsid w:val="00972614"/>
    <w:rsid w:val="009777D9"/>
    <w:rsid w:val="00991B88"/>
    <w:rsid w:val="009A5753"/>
    <w:rsid w:val="009A579D"/>
    <w:rsid w:val="009E3297"/>
    <w:rsid w:val="009F2009"/>
    <w:rsid w:val="009F734F"/>
    <w:rsid w:val="00A246B6"/>
    <w:rsid w:val="00A25C73"/>
    <w:rsid w:val="00A47E70"/>
    <w:rsid w:val="00A50CF0"/>
    <w:rsid w:val="00A749C1"/>
    <w:rsid w:val="00A7671C"/>
    <w:rsid w:val="00AA2CBC"/>
    <w:rsid w:val="00AC5820"/>
    <w:rsid w:val="00AC6B7F"/>
    <w:rsid w:val="00AD1CD8"/>
    <w:rsid w:val="00AF6E7B"/>
    <w:rsid w:val="00B04924"/>
    <w:rsid w:val="00B258BB"/>
    <w:rsid w:val="00B3255B"/>
    <w:rsid w:val="00B67B97"/>
    <w:rsid w:val="00B968C8"/>
    <w:rsid w:val="00BA3EC5"/>
    <w:rsid w:val="00BA51D9"/>
    <w:rsid w:val="00BB5DFC"/>
    <w:rsid w:val="00BD279D"/>
    <w:rsid w:val="00BD6BB8"/>
    <w:rsid w:val="00BF23B1"/>
    <w:rsid w:val="00C47684"/>
    <w:rsid w:val="00C66BA2"/>
    <w:rsid w:val="00C74CF2"/>
    <w:rsid w:val="00C870F6"/>
    <w:rsid w:val="00C95985"/>
    <w:rsid w:val="00CC5026"/>
    <w:rsid w:val="00CC68D0"/>
    <w:rsid w:val="00CD2D1E"/>
    <w:rsid w:val="00CF1481"/>
    <w:rsid w:val="00D03F9A"/>
    <w:rsid w:val="00D06D51"/>
    <w:rsid w:val="00D24991"/>
    <w:rsid w:val="00D26A9A"/>
    <w:rsid w:val="00D50255"/>
    <w:rsid w:val="00D64CA7"/>
    <w:rsid w:val="00D66520"/>
    <w:rsid w:val="00D84AE9"/>
    <w:rsid w:val="00DE2762"/>
    <w:rsid w:val="00DE34CF"/>
    <w:rsid w:val="00E13F3D"/>
    <w:rsid w:val="00E22770"/>
    <w:rsid w:val="00E34898"/>
    <w:rsid w:val="00E43C7E"/>
    <w:rsid w:val="00EB09B7"/>
    <w:rsid w:val="00EC45EE"/>
    <w:rsid w:val="00EE7D7C"/>
    <w:rsid w:val="00F25D98"/>
    <w:rsid w:val="00F300FB"/>
    <w:rsid w:val="00F4135B"/>
    <w:rsid w:val="00F441BF"/>
    <w:rsid w:val="00F46FB1"/>
    <w:rsid w:val="00F54508"/>
    <w:rsid w:val="00F90CEA"/>
    <w:rsid w:val="00FA2AB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A40A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F441BF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972614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14201E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uvudrubrik Char,heading 1 Char,h17 Char,h111 Char,h121 Char,h131 Char,h141 Char,h151 Char,h161 Char"/>
    <w:link w:val="Heading1"/>
    <w:rsid w:val="0014201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306D1D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F90CE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B71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898</TotalTime>
  <Pages>2</Pages>
  <Words>774</Words>
  <Characters>4779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57</cp:revision>
  <cp:lastPrinted>1899-12-31T23:00:00Z</cp:lastPrinted>
  <dcterms:created xsi:type="dcterms:W3CDTF">2020-02-03T08:32:00Z</dcterms:created>
  <dcterms:modified xsi:type="dcterms:W3CDTF">2023-05-24T03:15:00Z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